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3F0F90B6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A60FD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75012C" w:rsidRPr="00F25496">
        <w:rPr>
          <w:b/>
          <w:i/>
          <w:noProof/>
          <w:sz w:val="28"/>
        </w:rPr>
        <w:t>2</w:t>
      </w:r>
      <w:r w:rsidR="0075012C">
        <w:rPr>
          <w:b/>
          <w:i/>
          <w:noProof/>
          <w:sz w:val="28"/>
        </w:rPr>
        <w:t>23226</w:t>
      </w:r>
    </w:p>
    <w:p w14:paraId="4F58A4D1" w14:textId="7693E7F2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6A60FD">
        <w:rPr>
          <w:b/>
          <w:bCs/>
          <w:sz w:val="24"/>
        </w:rPr>
        <w:t>9</w:t>
      </w:r>
      <w:r w:rsidRPr="006431AF">
        <w:rPr>
          <w:b/>
          <w:bCs/>
          <w:sz w:val="24"/>
        </w:rPr>
        <w:t xml:space="preserve"> - 1</w:t>
      </w:r>
      <w:r w:rsidR="006A60FD">
        <w:rPr>
          <w:b/>
          <w:bCs/>
          <w:sz w:val="24"/>
        </w:rPr>
        <w:t>7</w:t>
      </w:r>
      <w:r w:rsidRPr="006431AF">
        <w:rPr>
          <w:b/>
          <w:bCs/>
          <w:sz w:val="24"/>
        </w:rPr>
        <w:t xml:space="preserve"> </w:t>
      </w:r>
      <w:r w:rsidR="006A60FD">
        <w:rPr>
          <w:b/>
          <w:bCs/>
          <w:sz w:val="24"/>
        </w:rPr>
        <w:t>May</w:t>
      </w:r>
      <w:r w:rsidRPr="006431AF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35D0222C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3D7B23">
        <w:rPr>
          <w:rFonts w:ascii="Arial" w:hAnsi="Arial" w:cs="Arial"/>
          <w:b/>
        </w:rPr>
        <w:t xml:space="preserve"> </w:t>
      </w:r>
      <w:r w:rsidR="000E58DE" w:rsidRPr="000E58DE">
        <w:rPr>
          <w:rFonts w:ascii="Arial" w:hAnsi="Arial" w:cs="Arial"/>
          <w:b/>
        </w:rPr>
        <w:t xml:space="preserve">Add </w:t>
      </w:r>
      <w:r w:rsidR="0015635C">
        <w:rPr>
          <w:rFonts w:ascii="Arial" w:hAnsi="Arial" w:cs="Arial"/>
          <w:b/>
        </w:rPr>
        <w:t xml:space="preserve">new solution for </w:t>
      </w:r>
      <w:r w:rsidR="000E58DE" w:rsidRPr="000E58DE">
        <w:rPr>
          <w:rFonts w:ascii="Arial" w:hAnsi="Arial" w:cs="Arial"/>
          <w:b/>
        </w:rPr>
        <w:t>Key issue#</w:t>
      </w:r>
      <w:r w:rsidR="0015635C">
        <w:rPr>
          <w:rFonts w:ascii="Arial" w:hAnsi="Arial" w:cs="Arial"/>
          <w:b/>
        </w:rPr>
        <w:t>8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41D914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7.5.3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59DAA6D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 introduce</w:t>
      </w:r>
      <w:r w:rsidR="00BD4F90" w:rsidRPr="00BD4F90">
        <w:rPr>
          <w:b/>
          <w:bCs/>
          <w:lang w:eastAsia="zh-CN"/>
        </w:rPr>
        <w:t xml:space="preserve"> </w:t>
      </w:r>
      <w:r w:rsidR="006A60FD">
        <w:rPr>
          <w:b/>
          <w:bCs/>
          <w:lang w:eastAsia="zh-CN"/>
        </w:rPr>
        <w:t xml:space="preserve">a </w:t>
      </w:r>
      <w:r w:rsidR="00963EB4" w:rsidRPr="00963EB4">
        <w:rPr>
          <w:b/>
          <w:bCs/>
          <w:lang w:eastAsia="zh-CN"/>
        </w:rPr>
        <w:t>new solution for Key issue#</w:t>
      </w:r>
      <w:r w:rsidR="0015635C">
        <w:rPr>
          <w:b/>
          <w:bCs/>
          <w:lang w:eastAsia="zh-CN"/>
        </w:rPr>
        <w:t>8</w:t>
      </w:r>
      <w:r w:rsidR="00963EB4" w:rsidRPr="00963EB4">
        <w:rPr>
          <w:b/>
          <w:bCs/>
          <w:lang w:eastAsia="zh-CN"/>
        </w:rPr>
        <w:t xml:space="preserve"> </w:t>
      </w:r>
      <w:r w:rsidR="0015635C">
        <w:rPr>
          <w:b/>
          <w:bCs/>
          <w:lang w:eastAsia="zh-CN"/>
        </w:rPr>
        <w:t xml:space="preserve"> 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36B7CAAC" w:rsidR="00963EB4" w:rsidRDefault="006F5929" w:rsidP="00E75844">
      <w:r>
        <w:rPr>
          <w:iCs/>
        </w:rPr>
        <w:t>This pCR is to introduce</w:t>
      </w:r>
      <w:r w:rsidR="00E75844">
        <w:rPr>
          <w:iCs/>
        </w:rPr>
        <w:t xml:space="preserve"> a</w:t>
      </w:r>
      <w:r w:rsidR="00BD4F90" w:rsidRPr="00BD4F90">
        <w:t xml:space="preserve"> </w:t>
      </w:r>
      <w:r w:rsidR="00963EB4" w:rsidRPr="00963EB4">
        <w:t>new solution for Key issue#</w:t>
      </w:r>
      <w:r w:rsidR="0015635C">
        <w:t xml:space="preserve">8 </w:t>
      </w:r>
      <w:r w:rsidR="00963EB4" w:rsidRPr="00963EB4">
        <w:t xml:space="preserve"> </w:t>
      </w:r>
      <w:r w:rsidR="000E58DE">
        <w:t xml:space="preserve">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414502B" w14:textId="77777777" w:rsidR="000D2022" w:rsidRPr="00765DC6" w:rsidRDefault="000D2022" w:rsidP="000D2022">
      <w:pPr>
        <w:pStyle w:val="Heading3"/>
        <w:rPr>
          <w:ins w:id="1" w:author="MATRIXX Software" w:date="2022-04-29T22:00:00Z"/>
        </w:rPr>
      </w:pPr>
      <w:bookmarkStart w:id="2" w:name="_Toc100656039"/>
      <w:bookmarkStart w:id="3" w:name="_Hlk81383310"/>
      <w:bookmarkEnd w:id="0"/>
      <w:ins w:id="4" w:author="MATRIXX Software" w:date="2022-04-29T22:00:00Z">
        <w:r w:rsidRPr="00765DC6">
          <w:t>6.</w:t>
        </w:r>
        <w:r>
          <w:t>8</w:t>
        </w:r>
        <w:r w:rsidRPr="00765DC6">
          <w:t>.</w:t>
        </w:r>
        <w:r>
          <w:t>x</w:t>
        </w:r>
        <w:r w:rsidRPr="00765DC6">
          <w:tab/>
          <w:t>Solution#</w:t>
        </w:r>
        <w:r>
          <w:t>8</w:t>
        </w:r>
        <w:r w:rsidRPr="00765DC6">
          <w:t>.</w:t>
        </w:r>
        <w:r>
          <w:t>x</w:t>
        </w:r>
        <w:r w:rsidRPr="00765DC6">
          <w:t xml:space="preserve"> </w:t>
        </w:r>
        <w:r w:rsidRPr="009F1DF5">
          <w:t>Converged Charging for NSSAA</w:t>
        </w:r>
        <w:bookmarkEnd w:id="2"/>
        <w:r w:rsidRPr="00765DC6">
          <w:t xml:space="preserve"> </w:t>
        </w:r>
        <w:r>
          <w:t>from AAA-P</w:t>
        </w:r>
        <w:r w:rsidRPr="00765DC6">
          <w:t xml:space="preserve">  </w:t>
        </w:r>
      </w:ins>
    </w:p>
    <w:p w14:paraId="3A54492E" w14:textId="77777777" w:rsidR="000D2022" w:rsidRPr="00765DC6" w:rsidRDefault="000D2022" w:rsidP="000D2022">
      <w:pPr>
        <w:pStyle w:val="Heading4"/>
        <w:rPr>
          <w:ins w:id="5" w:author="MATRIXX Software" w:date="2022-04-29T22:00:00Z"/>
        </w:rPr>
      </w:pPr>
      <w:bookmarkStart w:id="6" w:name="_Toc100656040"/>
      <w:bookmarkEnd w:id="3"/>
      <w:ins w:id="7" w:author="MATRIXX Software" w:date="2022-04-29T22:00:00Z">
        <w:r w:rsidRPr="00765DC6">
          <w:t>6.</w:t>
        </w:r>
        <w:r>
          <w:t>8</w:t>
        </w:r>
        <w:r w:rsidRPr="00765DC6">
          <w:t>.</w:t>
        </w:r>
        <w:r>
          <w:t>x</w:t>
        </w:r>
        <w:r w:rsidRPr="00765DC6">
          <w:t>.1</w:t>
        </w:r>
        <w:r w:rsidRPr="00765DC6">
          <w:tab/>
          <w:t>General description</w:t>
        </w:r>
        <w:bookmarkEnd w:id="6"/>
      </w:ins>
    </w:p>
    <w:p w14:paraId="4E882F18" w14:textId="77777777" w:rsidR="000D2022" w:rsidRPr="00765DC6" w:rsidRDefault="000D2022" w:rsidP="000D2022">
      <w:pPr>
        <w:rPr>
          <w:ins w:id="8" w:author="MATRIXX Software" w:date="2022-04-29T22:00:00Z"/>
        </w:rPr>
      </w:pPr>
      <w:ins w:id="9" w:author="MATRIXX Software" w:date="2022-04-29T22:00:00Z">
        <w:r w:rsidRPr="00765DC6">
          <w:t xml:space="preserve">This solution </w:t>
        </w:r>
        <w:r w:rsidRPr="00765DC6">
          <w:rPr>
            <w:lang w:eastAsia="zh-CN"/>
          </w:rPr>
          <w:t>addresses the Key Issue#</w:t>
        </w:r>
        <w:r>
          <w:rPr>
            <w:lang w:eastAsia="zh-CN"/>
          </w:rPr>
          <w:t>8</w:t>
        </w:r>
        <w:r w:rsidRPr="00765DC6">
          <w:rPr>
            <w:lang w:eastAsia="zh-CN"/>
          </w:rPr>
          <w:t xml:space="preserve"> for </w:t>
        </w:r>
        <w:r w:rsidRPr="00765DC6">
          <w:rPr>
            <w:iCs/>
          </w:rPr>
          <w:t>REQ-NSCH-</w:t>
        </w:r>
        <w:r>
          <w:rPr>
            <w:iCs/>
          </w:rPr>
          <w:t>13</w:t>
        </w:r>
        <w:r w:rsidRPr="00765DC6">
          <w:rPr>
            <w:iCs/>
          </w:rPr>
          <w:t xml:space="preserve"> and is based on use of </w:t>
        </w:r>
        <w:r w:rsidRPr="00765DC6">
          <w:t xml:space="preserve">Nchf </w:t>
        </w:r>
        <w:r w:rsidRPr="00765DC6">
          <w:rPr>
            <w:iCs/>
          </w:rPr>
          <w:t xml:space="preserve">converged charging service by </w:t>
        </w:r>
        <w:r>
          <w:rPr>
            <w:iCs/>
          </w:rPr>
          <w:t xml:space="preserve">AAA-P </w:t>
        </w:r>
        <w:r w:rsidRPr="00765DC6">
          <w:rPr>
            <w:iCs/>
          </w:rPr>
          <w:t>involved in UE NSSAA procedures</w:t>
        </w:r>
        <w:r>
          <w:rPr>
            <w:iCs/>
          </w:rPr>
          <w:t xml:space="preserve"> towards a AAA-S </w:t>
        </w:r>
        <w:proofErr w:type="spellStart"/>
        <w:r>
          <w:rPr>
            <w:iCs/>
          </w:rPr>
          <w:t>belinging</w:t>
        </w:r>
        <w:proofErr w:type="spellEnd"/>
        <w:r>
          <w:rPr>
            <w:iCs/>
          </w:rPr>
          <w:t xml:space="preserve"> to a third party</w:t>
        </w:r>
        <w:r w:rsidRPr="00765DC6">
          <w:rPr>
            <w:iCs/>
          </w:rPr>
          <w:t xml:space="preserve">. </w:t>
        </w:r>
      </w:ins>
    </w:p>
    <w:p w14:paraId="59838D33" w14:textId="77777777" w:rsidR="000D2022" w:rsidRPr="00765DC6" w:rsidRDefault="000D2022" w:rsidP="000D2022">
      <w:pPr>
        <w:rPr>
          <w:ins w:id="10" w:author="MATRIXX Software" w:date="2022-04-29T22:00:00Z"/>
        </w:rPr>
      </w:pPr>
      <w:ins w:id="11" w:author="MATRIXX Software" w:date="2022-04-29T22:00:00Z">
        <w:r>
          <w:t>AAA-P</w:t>
        </w:r>
        <w:r w:rsidRPr="00765DC6">
          <w:t xml:space="preserve"> interacts with CHF during NSSAA procedure </w:t>
        </w:r>
        <w:r w:rsidRPr="00765DC6">
          <w:rPr>
            <w:iCs/>
          </w:rPr>
          <w:t>for a given UE and S-NSSAI for CHF to produce appropriate CDR.</w:t>
        </w:r>
        <w:r w:rsidRPr="00765DC6">
          <w:t xml:space="preserve"> </w:t>
        </w:r>
      </w:ins>
    </w:p>
    <w:p w14:paraId="26CCC36F" w14:textId="77777777" w:rsidR="000D2022" w:rsidRPr="00765DC6" w:rsidRDefault="000D2022" w:rsidP="000D2022">
      <w:pPr>
        <w:rPr>
          <w:ins w:id="12" w:author="MATRIXX Software" w:date="2022-04-29T22:00:00Z"/>
        </w:rPr>
      </w:pPr>
      <w:ins w:id="13" w:author="MATRIXX Software" w:date="2022-04-29T22:00:00Z">
        <w:r w:rsidRPr="00765DC6">
          <w:t>The solution applies for AAA Server triggered Network Slice-Specific Re-authentication and Re-authorization procedure and AAA Server triggered Slice-Specific Authorization Revocation.</w:t>
        </w:r>
      </w:ins>
    </w:p>
    <w:p w14:paraId="2DA037CB" w14:textId="77777777" w:rsidR="000D2022" w:rsidRDefault="000D2022" w:rsidP="000D2022">
      <w:pPr>
        <w:rPr>
          <w:ins w:id="14" w:author="MATRIXX Software" w:date="2022-04-29T22:03:00Z"/>
        </w:rPr>
      </w:pPr>
      <w:ins w:id="15" w:author="MATRIXX Software" w:date="2022-04-29T22:00:00Z">
        <w:r>
          <w:t>AAA-P</w:t>
        </w:r>
        <w:r w:rsidRPr="00765DC6">
          <w:t xml:space="preserve"> Charging characteristics pre-configured in </w:t>
        </w:r>
        <w:r>
          <w:t>AAA-P</w:t>
        </w:r>
        <w:r w:rsidRPr="00765DC6">
          <w:t xml:space="preserve"> include</w:t>
        </w:r>
        <w:r>
          <w:t>s</w:t>
        </w:r>
        <w:r w:rsidRPr="00765DC6">
          <w:t xml:space="preserve"> NSSAA related configuration</w:t>
        </w:r>
        <w:r>
          <w:t xml:space="preserve"> which can be overridden by </w:t>
        </w:r>
        <w:r w:rsidRPr="00765DC6">
          <w:t xml:space="preserve">NSSAA Charging profile supplied by AAA-S. </w:t>
        </w:r>
      </w:ins>
      <w:bookmarkStart w:id="16" w:name="_Toc100656030"/>
    </w:p>
    <w:p w14:paraId="05CE023A" w14:textId="77777777" w:rsidR="000D2022" w:rsidRDefault="000D2022" w:rsidP="000D2022">
      <w:pPr>
        <w:rPr>
          <w:ins w:id="17" w:author="MATRIXX Software" w:date="2022-04-29T22:03:00Z"/>
        </w:rPr>
      </w:pPr>
    </w:p>
    <w:p w14:paraId="18722E00" w14:textId="76892143" w:rsidR="000D2022" w:rsidRDefault="000D2022" w:rsidP="000D2022">
      <w:pPr>
        <w:pStyle w:val="Heading4"/>
        <w:rPr>
          <w:ins w:id="18" w:author="MATRIXX Software" w:date="2022-04-29T22:02:00Z"/>
        </w:rPr>
        <w:pPrChange w:id="19" w:author="MATRIXX Software" w:date="2022-04-29T22:04:00Z">
          <w:pPr>
            <w:pStyle w:val="Heading4"/>
          </w:pPr>
        </w:pPrChange>
      </w:pPr>
      <w:ins w:id="20" w:author="MATRIXX Software" w:date="2022-04-29T22:00:00Z">
        <w:r w:rsidRPr="007372D7">
          <w:t>6.</w:t>
        </w:r>
        <w:r>
          <w:t>8.x.2</w:t>
        </w:r>
        <w:r>
          <w:tab/>
          <w:t>Architecture description</w:t>
        </w:r>
      </w:ins>
      <w:bookmarkEnd w:id="16"/>
    </w:p>
    <w:p w14:paraId="673DA5AF" w14:textId="430A09F5" w:rsidR="000D2022" w:rsidRDefault="000D2022" w:rsidP="000D2022">
      <w:pPr>
        <w:rPr>
          <w:ins w:id="21" w:author="MATRIXX Software" w:date="2022-04-29T22:02:00Z"/>
        </w:rPr>
      </w:pPr>
    </w:p>
    <w:p w14:paraId="732CDE9B" w14:textId="09EB6607" w:rsidR="000D2022" w:rsidRPr="000D2022" w:rsidRDefault="000D2022" w:rsidP="000D2022">
      <w:pPr>
        <w:jc w:val="center"/>
        <w:rPr>
          <w:ins w:id="22" w:author="MATRIXX Software" w:date="2022-04-29T22:00:00Z"/>
          <w:rPrChange w:id="23" w:author="MATRIXX Software" w:date="2022-04-29T22:02:00Z">
            <w:rPr>
              <w:ins w:id="24" w:author="MATRIXX Software" w:date="2022-04-29T22:00:00Z"/>
            </w:rPr>
          </w:rPrChange>
        </w:rPr>
        <w:pPrChange w:id="25" w:author="MATRIXX Software" w:date="2022-04-29T22:02:00Z">
          <w:pPr>
            <w:pStyle w:val="Heading4"/>
          </w:pPr>
        </w:pPrChange>
      </w:pPr>
      <w:ins w:id="26" w:author="MATRIXX Software" w:date="2022-04-29T22:02:00Z">
        <w:r>
          <w:object w:dxaOrig="5041" w:dyaOrig="2521" w14:anchorId="6345DA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2pt;height:126pt" o:ole="">
              <v:imagedata r:id="rId8" o:title=""/>
            </v:shape>
            <o:OLEObject Type="Embed" ProgID="Visio.Drawing.15" ShapeID="_x0000_i1025" DrawAspect="Content" ObjectID="_1712776166" r:id="rId9"/>
          </w:object>
        </w:r>
      </w:ins>
    </w:p>
    <w:p w14:paraId="4CF6932F" w14:textId="77777777" w:rsidR="000D2022" w:rsidRPr="007D37C1" w:rsidRDefault="000D2022" w:rsidP="000D2022">
      <w:pPr>
        <w:keepLines/>
        <w:spacing w:after="240"/>
        <w:jc w:val="center"/>
        <w:rPr>
          <w:ins w:id="27" w:author="MATRIXX Software" w:date="2022-04-29T22:00:00Z"/>
          <w:rFonts w:ascii="Arial" w:hAnsi="Arial"/>
          <w:lang w:val="en-US"/>
        </w:rPr>
      </w:pPr>
      <w:ins w:id="28" w:author="MATRIXX Software" w:date="2022-04-29T22:00:00Z">
        <w:r w:rsidRPr="002E0CF6">
          <w:rPr>
            <w:rFonts w:ascii="Arial" w:hAnsi="Arial"/>
            <w:b/>
            <w:lang w:val="en-US"/>
          </w:rPr>
          <w:t xml:space="preserve">Figure </w:t>
        </w:r>
        <w:r w:rsidRPr="007D37C1">
          <w:rPr>
            <w:rFonts w:ascii="Arial" w:hAnsi="Arial"/>
            <w:b/>
            <w:lang w:val="en-US"/>
          </w:rPr>
          <w:t>6.8.x.2</w:t>
        </w:r>
        <w:r w:rsidRPr="002E0CF6">
          <w:rPr>
            <w:rFonts w:ascii="Arial" w:hAnsi="Arial"/>
            <w:b/>
            <w:lang w:val="en-US"/>
          </w:rPr>
          <w:t>-1: AAA-P converged charging architecture</w:t>
        </w:r>
      </w:ins>
    </w:p>
    <w:p w14:paraId="2A794AF1" w14:textId="77777777" w:rsidR="000D2022" w:rsidRDefault="000D2022" w:rsidP="000D2022">
      <w:pPr>
        <w:pStyle w:val="TF"/>
        <w:rPr>
          <w:ins w:id="29" w:author="MATRIXX Software" w:date="2022-04-29T22:00:00Z"/>
          <w:rFonts w:ascii="Times New Roman" w:hAnsi="Times New Roman"/>
          <w:lang w:eastAsia="zh-CN"/>
        </w:rPr>
      </w:pPr>
    </w:p>
    <w:p w14:paraId="0A3CC35D" w14:textId="77777777" w:rsidR="000D2022" w:rsidRDefault="000D2022" w:rsidP="000D2022">
      <w:pPr>
        <w:pStyle w:val="Heading4"/>
        <w:rPr>
          <w:ins w:id="30" w:author="MATRIXX Software" w:date="2022-04-29T22:00:00Z"/>
        </w:rPr>
      </w:pPr>
      <w:ins w:id="31" w:author="MATRIXX Software" w:date="2022-04-29T22:00:00Z">
        <w:r w:rsidRPr="007372D7">
          <w:t>6.</w:t>
        </w:r>
        <w:r>
          <w:t>6.x.3</w:t>
        </w:r>
        <w:r>
          <w:tab/>
          <w:t>Flow description</w:t>
        </w:r>
      </w:ins>
    </w:p>
    <w:p w14:paraId="581F8905" w14:textId="77777777" w:rsidR="000D2022" w:rsidRDefault="000D2022" w:rsidP="000D2022">
      <w:pPr>
        <w:rPr>
          <w:ins w:id="32" w:author="MATRIXX Software" w:date="2022-04-29T22:00:00Z"/>
          <w:lang w:eastAsia="zh-CN"/>
        </w:rPr>
      </w:pPr>
      <w:ins w:id="33" w:author="MATRIXX Software" w:date="2022-04-29T22:00:00Z">
        <w:r w:rsidRPr="002E0CF6">
          <w:rPr>
            <w:lang w:eastAsia="zh-CN"/>
          </w:rPr>
          <w:t>The figure 6.8.</w:t>
        </w:r>
        <w:r>
          <w:rPr>
            <w:lang w:eastAsia="zh-CN"/>
          </w:rPr>
          <w:t>x</w:t>
        </w:r>
        <w:r w:rsidRPr="002E0CF6">
          <w:rPr>
            <w:lang w:eastAsia="zh-CN"/>
          </w:rPr>
          <w:t>.3-1 below describe</w:t>
        </w:r>
        <w:r>
          <w:rPr>
            <w:lang w:eastAsia="zh-CN"/>
          </w:rPr>
          <w:t>s</w:t>
        </w:r>
        <w:r w:rsidRPr="002E0CF6">
          <w:rPr>
            <w:lang w:eastAsia="zh-CN"/>
          </w:rPr>
          <w:t xml:space="preserve"> the </w:t>
        </w:r>
        <w:proofErr w:type="gramStart"/>
        <w:r w:rsidRPr="002E0CF6">
          <w:rPr>
            <w:lang w:eastAsia="zh-CN"/>
          </w:rPr>
          <w:t>high level</w:t>
        </w:r>
        <w:proofErr w:type="gramEnd"/>
        <w:r w:rsidRPr="002E0CF6">
          <w:rPr>
            <w:lang w:eastAsia="zh-CN"/>
          </w:rPr>
          <w:t xml:space="preserve"> charging procedure for Converged Charging for Network Slice-Specific Authentication and Authorization (NSSAA) procedure based on figure 4.2.9.2-1 3GPP TS 23.502 [11]:  </w:t>
        </w:r>
      </w:ins>
    </w:p>
    <w:p w14:paraId="25BDE5D2" w14:textId="30B14AE2" w:rsidR="004447FD" w:rsidRDefault="004447FD" w:rsidP="004447FD">
      <w:pPr>
        <w:rPr>
          <w:ins w:id="34" w:author="Matrixx Software" w:date="2022-04-27T19:18:00Z"/>
          <w:lang w:eastAsia="zh-CN"/>
        </w:rPr>
      </w:pPr>
      <w:ins w:id="35" w:author="Matrixx Software" w:date="2022-04-27T19:18:00Z">
        <w:r w:rsidRPr="002E0CF6">
          <w:rPr>
            <w:lang w:eastAsia="zh-CN"/>
          </w:rPr>
          <w:t xml:space="preserve"> </w:t>
        </w:r>
      </w:ins>
    </w:p>
    <w:p w14:paraId="53285379" w14:textId="4376B770" w:rsidR="00143153" w:rsidRDefault="00143153" w:rsidP="000D2022">
      <w:pPr>
        <w:keepLines/>
        <w:spacing w:after="240"/>
        <w:jc w:val="center"/>
        <w:rPr>
          <w:ins w:id="36" w:author="MATRIXX Software" w:date="2022-04-29T22:19:00Z"/>
          <w:rFonts w:ascii="Arial" w:hAnsi="Arial"/>
          <w:b/>
          <w:lang w:val="en-US"/>
        </w:rPr>
      </w:pPr>
      <w:ins w:id="37" w:author="MATRIXX Software" w:date="2022-04-29T22:19:00Z">
        <w:r>
          <w:object w:dxaOrig="16695" w:dyaOrig="11775" w14:anchorId="4F7AF5EE">
            <v:shape id="_x0000_i1034" type="#_x0000_t75" style="width:565.5pt;height:447.75pt" o:ole="">
              <v:imagedata r:id="rId10" o:title=""/>
            </v:shape>
            <o:OLEObject Type="Embed" ProgID="Visio.Drawing.15" ShapeID="_x0000_i1034" DrawAspect="Content" ObjectID="_1712776167" r:id="rId11"/>
          </w:object>
        </w:r>
      </w:ins>
    </w:p>
    <w:p w14:paraId="53260C65" w14:textId="034041C8" w:rsidR="000D2022" w:rsidRPr="005014B3" w:rsidRDefault="000D2022" w:rsidP="000D2022">
      <w:pPr>
        <w:keepLines/>
        <w:spacing w:after="240"/>
        <w:jc w:val="center"/>
        <w:rPr>
          <w:ins w:id="38" w:author="MATRIXX Software" w:date="2022-04-29T22:00:00Z"/>
          <w:rFonts w:ascii="Arial" w:hAnsi="Arial"/>
          <w:b/>
          <w:lang w:val="en-US"/>
        </w:rPr>
      </w:pPr>
      <w:ins w:id="39" w:author="MATRIXX Software" w:date="2022-04-29T22:00:00Z">
        <w:r w:rsidRPr="005014B3">
          <w:rPr>
            <w:rFonts w:ascii="Arial" w:hAnsi="Arial"/>
            <w:b/>
            <w:lang w:val="en-US"/>
          </w:rPr>
          <w:t>Figure 6.</w:t>
        </w:r>
        <w:r>
          <w:rPr>
            <w:rFonts w:ascii="Arial" w:hAnsi="Arial"/>
            <w:b/>
            <w:lang w:val="en-US"/>
          </w:rPr>
          <w:t>8.x.</w:t>
        </w:r>
        <w:r w:rsidRPr="005014B3">
          <w:rPr>
            <w:rFonts w:ascii="Arial" w:hAnsi="Arial"/>
            <w:b/>
            <w:lang w:val="en-US"/>
          </w:rPr>
          <w:t>3</w:t>
        </w:r>
        <w:r>
          <w:rPr>
            <w:rFonts w:ascii="Arial" w:hAnsi="Arial"/>
            <w:b/>
            <w:lang w:val="en-US"/>
          </w:rPr>
          <w:t>-</w:t>
        </w:r>
        <w:r w:rsidRPr="005014B3">
          <w:rPr>
            <w:rFonts w:ascii="Arial" w:hAnsi="Arial"/>
            <w:b/>
            <w:lang w:val="en-US"/>
          </w:rPr>
          <w:t xml:space="preserve">1: </w:t>
        </w:r>
        <w:r w:rsidRPr="00B77F21">
          <w:rPr>
            <w:rFonts w:ascii="Arial" w:hAnsi="Arial"/>
            <w:b/>
            <w:lang w:eastAsia="zh-CN"/>
          </w:rPr>
          <w:t>Converged Charging for NSSAA</w:t>
        </w:r>
        <w:r>
          <w:rPr>
            <w:rFonts w:ascii="Arial" w:hAnsi="Arial"/>
            <w:b/>
            <w:lang w:eastAsia="zh-CN"/>
          </w:rPr>
          <w:t xml:space="preserve"> from AAA-P</w:t>
        </w:r>
      </w:ins>
    </w:p>
    <w:p w14:paraId="75B66591" w14:textId="77777777" w:rsidR="000D2022" w:rsidRPr="00765DC6" w:rsidRDefault="000D2022" w:rsidP="000D2022">
      <w:pPr>
        <w:ind w:left="568" w:hanging="284"/>
        <w:rPr>
          <w:ins w:id="40" w:author="MATRIXX Software" w:date="2022-04-29T22:00:00Z"/>
          <w:u w:val="single"/>
        </w:rPr>
      </w:pPr>
      <w:ins w:id="41" w:author="MATRIXX Software" w:date="2022-04-29T22:00:00Z">
        <w:r w:rsidRPr="00765DC6">
          <w:rPr>
            <w:lang w:eastAsia="ko-KR"/>
          </w:rPr>
          <w:t xml:space="preserve">Steps are based on steps of figure </w:t>
        </w:r>
        <w:r w:rsidRPr="009F1DF5">
          <w:rPr>
            <w:lang w:eastAsia="ko-KR"/>
          </w:rPr>
          <w:t>4.2.9.2-1 3GPP TS 23.502 [11], with the following additions:</w:t>
        </w:r>
        <w:r w:rsidRPr="00765DC6">
          <w:rPr>
            <w:u w:val="single"/>
          </w:rPr>
          <w:t xml:space="preserve"> </w:t>
        </w:r>
      </w:ins>
    </w:p>
    <w:p w14:paraId="71635493" w14:textId="77777777" w:rsidR="000D2022" w:rsidRPr="00765DC6" w:rsidRDefault="000D2022" w:rsidP="000D2022">
      <w:pPr>
        <w:pStyle w:val="B1"/>
        <w:rPr>
          <w:ins w:id="42" w:author="MATRIXX Software" w:date="2022-04-29T22:00:00Z"/>
          <w:lang w:eastAsia="ko-KR"/>
        </w:rPr>
      </w:pPr>
      <w:ins w:id="43" w:author="MATRIXX Software" w:date="2022-04-29T22:00:00Z">
        <w:r w:rsidRPr="00765DC6">
          <w:rPr>
            <w:lang w:eastAsia="ko-KR"/>
          </w:rPr>
          <w:lastRenderedPageBreak/>
          <w:t xml:space="preserve">0ch. </w:t>
        </w:r>
        <w:r>
          <w:rPr>
            <w:lang w:eastAsia="ko-KR"/>
          </w:rPr>
          <w:t xml:space="preserve">AAA-P </w:t>
        </w:r>
        <w:r w:rsidRPr="00765DC6">
          <w:rPr>
            <w:lang w:eastAsia="ko-KR"/>
          </w:rPr>
          <w:t xml:space="preserve">Charging characteristics </w:t>
        </w:r>
        <w:bookmarkStart w:id="44" w:name="_Hlk78789856"/>
        <w:r w:rsidRPr="00765DC6">
          <w:rPr>
            <w:lang w:eastAsia="ko-KR"/>
          </w:rPr>
          <w:t xml:space="preserve">is pre-configured in </w:t>
        </w:r>
        <w:r>
          <w:rPr>
            <w:lang w:eastAsia="ko-KR"/>
          </w:rPr>
          <w:t>AAA-P</w:t>
        </w:r>
        <w:r w:rsidRPr="00765DC6">
          <w:rPr>
            <w:lang w:eastAsia="ko-KR"/>
          </w:rPr>
          <w:t xml:space="preserve"> indicating: Charging active (Yes/No) for NS authentication/auth, re-authentication/re-auth, revocation per S-NSSAI</w:t>
        </w:r>
        <w:bookmarkEnd w:id="44"/>
        <w:r w:rsidRPr="00765DC6">
          <w:rPr>
            <w:lang w:eastAsia="ko-KR"/>
          </w:rPr>
          <w:t xml:space="preserve">. </w:t>
        </w:r>
      </w:ins>
    </w:p>
    <w:p w14:paraId="0AB070A2" w14:textId="77777777" w:rsidR="000D2022" w:rsidRPr="00765DC6" w:rsidRDefault="000D2022" w:rsidP="000D2022">
      <w:pPr>
        <w:pStyle w:val="B1"/>
        <w:rPr>
          <w:ins w:id="45" w:author="MATRIXX Software" w:date="2022-04-29T22:00:00Z"/>
        </w:rPr>
      </w:pPr>
      <w:ins w:id="46" w:author="MATRIXX Software" w:date="2022-04-29T22:00:00Z">
        <w:r w:rsidRPr="00765DC6">
          <w:rPr>
            <w:lang w:eastAsia="ko-KR"/>
          </w:rPr>
          <w:t xml:space="preserve">7. Based its local policies, AAA-S decides a dedicated </w:t>
        </w:r>
        <w:r w:rsidRPr="00765DC6">
          <w:t xml:space="preserve">NSSAA Charging profile </w:t>
        </w:r>
        <w:r w:rsidRPr="00765DC6">
          <w:rPr>
            <w:lang w:eastAsia="ko-KR"/>
          </w:rPr>
          <w:t>for this GPSI and S-NSSAI should be enforced:</w:t>
        </w:r>
        <w:r w:rsidRPr="00765DC6">
          <w:t xml:space="preserve"> indicating </w:t>
        </w:r>
        <w:r w:rsidRPr="00765DC6">
          <w:rPr>
            <w:lang w:eastAsia="ko-KR"/>
          </w:rPr>
          <w:t xml:space="preserve">Charging active (Yes) in </w:t>
        </w:r>
        <w:r>
          <w:rPr>
            <w:lang w:eastAsia="ko-KR"/>
          </w:rPr>
          <w:t xml:space="preserve">AAA-P </w:t>
        </w:r>
        <w:r w:rsidRPr="00765DC6">
          <w:rPr>
            <w:lang w:eastAsia="ko-KR"/>
          </w:rPr>
          <w:t xml:space="preserve">for authentication/auth, re-authentication/re-auth, revocation. </w:t>
        </w:r>
        <w:r>
          <w:rPr>
            <w:lang w:eastAsia="ko-KR"/>
          </w:rPr>
          <w:t xml:space="preserve"> </w:t>
        </w:r>
      </w:ins>
    </w:p>
    <w:p w14:paraId="2DDDB99D" w14:textId="77777777" w:rsidR="000D2022" w:rsidRPr="00765DC6" w:rsidRDefault="000D2022" w:rsidP="000D2022">
      <w:pPr>
        <w:pStyle w:val="B1"/>
        <w:rPr>
          <w:ins w:id="47" w:author="MATRIXX Software" w:date="2022-04-29T22:00:00Z"/>
          <w:lang w:eastAsia="ko-KR"/>
        </w:rPr>
      </w:pPr>
      <w:ins w:id="48" w:author="MATRIXX Software" w:date="2022-04-29T22:00:00Z">
        <w:r>
          <w:rPr>
            <w:lang w:eastAsia="ko-KR"/>
          </w:rPr>
          <w:t>7</w:t>
        </w:r>
        <w:r w:rsidRPr="00765DC6">
          <w:rPr>
            <w:lang w:eastAsia="ko-KR"/>
          </w:rPr>
          <w:t xml:space="preserve">ch. Received </w:t>
        </w:r>
        <w:r w:rsidRPr="00765DC6">
          <w:t xml:space="preserve">NSSAA Charging profile overrides </w:t>
        </w:r>
        <w:proofErr w:type="spellStart"/>
        <w:r w:rsidRPr="00765DC6">
          <w:t>behaviors</w:t>
        </w:r>
        <w:proofErr w:type="spellEnd"/>
        <w:r w:rsidRPr="00765DC6">
          <w:t xml:space="preserve"> pre-configured </w:t>
        </w:r>
        <w:r>
          <w:t>AAA-P</w:t>
        </w:r>
        <w:r w:rsidRPr="00765DC6">
          <w:t xml:space="preserve"> </w:t>
        </w:r>
        <w:r w:rsidRPr="00765DC6">
          <w:rPr>
            <w:lang w:eastAsia="ko-KR"/>
          </w:rPr>
          <w:t>Charging characteristics for this UE and S-NSSAI</w:t>
        </w:r>
        <w:r>
          <w:rPr>
            <w:lang w:eastAsia="ko-KR"/>
          </w:rPr>
          <w:t>.</w:t>
        </w:r>
      </w:ins>
    </w:p>
    <w:p w14:paraId="2E268FCE" w14:textId="77777777" w:rsidR="000D2022" w:rsidRPr="00765DC6" w:rsidRDefault="000D2022" w:rsidP="000D2022">
      <w:pPr>
        <w:pStyle w:val="B1"/>
        <w:rPr>
          <w:ins w:id="49" w:author="MATRIXX Software" w:date="2022-04-29T22:00:00Z"/>
        </w:rPr>
      </w:pPr>
      <w:ins w:id="50" w:author="MATRIXX Software" w:date="2022-04-29T22:00:00Z">
        <w:r w:rsidRPr="00765DC6">
          <w:t>1</w:t>
        </w:r>
        <w:r>
          <w:t>6</w:t>
        </w:r>
        <w:r w:rsidRPr="00765DC6">
          <w:t xml:space="preserve">ch-a to c: Charging active in </w:t>
        </w:r>
        <w:r>
          <w:t>AAA-P</w:t>
        </w:r>
        <w:r w:rsidRPr="00765DC6">
          <w:t>: Charging Data Request [Event] is sent to CHF with the result of NSSAA Authentication (EAP-Success/Failure, S-NSSAI, GPSI) for CHF CDR generation</w:t>
        </w:r>
      </w:ins>
    </w:p>
    <w:p w14:paraId="1867AE86" w14:textId="77777777" w:rsidR="000D2022" w:rsidRPr="00765DC6" w:rsidRDefault="000D2022" w:rsidP="000D2022">
      <w:pPr>
        <w:rPr>
          <w:ins w:id="51" w:author="MATRIXX Software" w:date="2022-04-29T22:00:00Z"/>
        </w:rPr>
      </w:pPr>
      <w:ins w:id="52" w:author="MATRIXX Software" w:date="2022-04-29T22:00:00Z">
        <w:r w:rsidRPr="00765DC6">
          <w:t>The solution for Converged Charging AAA Server triggered Network Slice-Specific Re-authentication and Re-authorization procedure are based on f</w:t>
        </w:r>
        <w:r w:rsidRPr="00765DC6">
          <w:rPr>
            <w:lang w:eastAsia="ko-KR"/>
          </w:rPr>
          <w:t xml:space="preserve">igure 4.2.9.3-1 </w:t>
        </w:r>
        <w:r>
          <w:rPr>
            <w:lang w:eastAsia="ko-KR"/>
          </w:rPr>
          <w:t xml:space="preserve">3GPP </w:t>
        </w:r>
        <w:r w:rsidRPr="00765DC6">
          <w:rPr>
            <w:u w:val="single"/>
          </w:rPr>
          <w:t>TS 23.502</w:t>
        </w:r>
        <w:r>
          <w:rPr>
            <w:u w:val="single"/>
          </w:rPr>
          <w:t xml:space="preserve"> [11]</w:t>
        </w:r>
        <w:r w:rsidRPr="00765DC6">
          <w:t xml:space="preserve"> with additional interactions with CHF from </w:t>
        </w:r>
        <w:r>
          <w:t>AAA-P</w:t>
        </w:r>
        <w:r w:rsidRPr="00765DC6">
          <w:t xml:space="preserve"> </w:t>
        </w:r>
        <w:r>
          <w:t xml:space="preserve"> on AAA Protocol</w:t>
        </w:r>
        <w:r w:rsidRPr="00765DC6">
          <w:t xml:space="preserve"> Re-Auth</w:t>
        </w:r>
        <w:r>
          <w:t xml:space="preserve"> Response</w:t>
        </w:r>
        <w:r w:rsidRPr="00765DC6">
          <w:t>.</w:t>
        </w:r>
      </w:ins>
    </w:p>
    <w:p w14:paraId="5C9F189B" w14:textId="77777777" w:rsidR="000D2022" w:rsidRPr="00765DC6" w:rsidRDefault="000D2022" w:rsidP="000D2022">
      <w:pPr>
        <w:rPr>
          <w:ins w:id="53" w:author="MATRIXX Software" w:date="2022-04-29T22:00:00Z"/>
        </w:rPr>
      </w:pPr>
      <w:ins w:id="54" w:author="MATRIXX Software" w:date="2022-04-29T22:00:00Z">
        <w:r w:rsidRPr="00765DC6">
          <w:t>The solution for Converged Charging AAA Server triggered Slice-Specific Authorization Revocation procedure are based on f</w:t>
        </w:r>
        <w:r w:rsidRPr="00765DC6">
          <w:rPr>
            <w:lang w:eastAsia="ko-KR"/>
          </w:rPr>
          <w:t xml:space="preserve">igure </w:t>
        </w:r>
        <w:r w:rsidRPr="00765DC6">
          <w:t xml:space="preserve">4.2.9.4-11 </w:t>
        </w:r>
        <w:r>
          <w:t xml:space="preserve">3GPP </w:t>
        </w:r>
        <w:r w:rsidRPr="009F1DF5">
          <w:t>TS 23.502</w:t>
        </w:r>
        <w:r w:rsidRPr="00765DC6">
          <w:t xml:space="preserve"> </w:t>
        </w:r>
        <w:r>
          <w:t xml:space="preserve">[11] </w:t>
        </w:r>
        <w:r w:rsidRPr="00765DC6">
          <w:t xml:space="preserve">with additional interactions with CHF from </w:t>
        </w:r>
        <w:r>
          <w:t>AAA-P</w:t>
        </w:r>
        <w:r w:rsidRPr="00765DC6">
          <w:t xml:space="preserve"> on </w:t>
        </w:r>
        <w:r>
          <w:t>AAA Protocol</w:t>
        </w:r>
        <w:r w:rsidRPr="00765DC6">
          <w:t xml:space="preserve"> </w:t>
        </w:r>
        <w:proofErr w:type="spellStart"/>
        <w:r>
          <w:t>Revication</w:t>
        </w:r>
        <w:proofErr w:type="spellEnd"/>
        <w:r>
          <w:t xml:space="preserve"> </w:t>
        </w:r>
        <w:r w:rsidRPr="00765DC6">
          <w:t>Re-Auth</w:t>
        </w:r>
        <w:r>
          <w:t xml:space="preserve"> Response</w:t>
        </w:r>
        <w:r w:rsidRPr="00765DC6">
          <w:t>.</w:t>
        </w:r>
      </w:ins>
    </w:p>
    <w:p w14:paraId="75A3A3D2" w14:textId="77777777" w:rsidR="004447FD" w:rsidRDefault="004447FD" w:rsidP="004447FD">
      <w:pPr>
        <w:rPr>
          <w:ins w:id="55" w:author="Matrixx Software" w:date="2022-04-27T19:18:00Z"/>
          <w:lang w:eastAsia="zh-CN"/>
        </w:rPr>
      </w:pPr>
    </w:p>
    <w:p w14:paraId="21D0B065" w14:textId="77777777" w:rsidR="004447FD" w:rsidRPr="00A04CA6" w:rsidRDefault="004447FD" w:rsidP="004447FD">
      <w:pPr>
        <w:rPr>
          <w:ins w:id="56" w:author="Matrixx Software" w:date="2022-04-27T19:18:00Z"/>
        </w:rPr>
      </w:pPr>
    </w:p>
    <w:p w14:paraId="01C48F87" w14:textId="7AD9A80F" w:rsidR="00D32E79" w:rsidRDefault="00D32E79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2AF6F" w14:textId="77777777" w:rsidR="00FF13E9" w:rsidRDefault="00FF13E9">
      <w:r>
        <w:separator/>
      </w:r>
    </w:p>
  </w:endnote>
  <w:endnote w:type="continuationSeparator" w:id="0">
    <w:p w14:paraId="620094FD" w14:textId="77777777" w:rsidR="00FF13E9" w:rsidRDefault="00FF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AD99D" w14:textId="77777777" w:rsidR="00FF13E9" w:rsidRDefault="00FF13E9">
      <w:r>
        <w:separator/>
      </w:r>
    </w:p>
  </w:footnote>
  <w:footnote w:type="continuationSeparator" w:id="0">
    <w:p w14:paraId="4BEA2E15" w14:textId="77777777" w:rsidR="00FF13E9" w:rsidRDefault="00FF1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0"/>
  </w:num>
  <w:num w:numId="4" w16cid:durableId="412434741">
    <w:abstractNumId w:val="13"/>
  </w:num>
  <w:num w:numId="5" w16cid:durableId="1149400443">
    <w:abstractNumId w:val="12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7"/>
  </w:num>
  <w:num w:numId="9" w16cid:durableId="478348436">
    <w:abstractNumId w:val="15"/>
  </w:num>
  <w:num w:numId="10" w16cid:durableId="1398358395">
    <w:abstractNumId w:val="16"/>
  </w:num>
  <w:num w:numId="11" w16cid:durableId="1868104778">
    <w:abstractNumId w:val="11"/>
  </w:num>
  <w:num w:numId="12" w16cid:durableId="579411722">
    <w:abstractNumId w:val="14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402ED"/>
    <w:rsid w:val="00046389"/>
    <w:rsid w:val="0005577A"/>
    <w:rsid w:val="00072AE7"/>
    <w:rsid w:val="00074722"/>
    <w:rsid w:val="000819D8"/>
    <w:rsid w:val="000863EE"/>
    <w:rsid w:val="000934A6"/>
    <w:rsid w:val="000A2C6C"/>
    <w:rsid w:val="000A4660"/>
    <w:rsid w:val="000B34CD"/>
    <w:rsid w:val="000B48F2"/>
    <w:rsid w:val="000D1B5B"/>
    <w:rsid w:val="000D2022"/>
    <w:rsid w:val="000E58DE"/>
    <w:rsid w:val="000E67F2"/>
    <w:rsid w:val="0010401F"/>
    <w:rsid w:val="00112FC3"/>
    <w:rsid w:val="00143153"/>
    <w:rsid w:val="0015269B"/>
    <w:rsid w:val="0015635C"/>
    <w:rsid w:val="00162127"/>
    <w:rsid w:val="00173FA3"/>
    <w:rsid w:val="00182990"/>
    <w:rsid w:val="00184B6F"/>
    <w:rsid w:val="001861E5"/>
    <w:rsid w:val="001B1652"/>
    <w:rsid w:val="001C3EC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30002"/>
    <w:rsid w:val="00235971"/>
    <w:rsid w:val="00244C9A"/>
    <w:rsid w:val="00247216"/>
    <w:rsid w:val="002A1857"/>
    <w:rsid w:val="002A2B09"/>
    <w:rsid w:val="002B0761"/>
    <w:rsid w:val="002C7F38"/>
    <w:rsid w:val="002D6D77"/>
    <w:rsid w:val="002E0CF6"/>
    <w:rsid w:val="002F6432"/>
    <w:rsid w:val="0030628A"/>
    <w:rsid w:val="00322361"/>
    <w:rsid w:val="0035122B"/>
    <w:rsid w:val="00353451"/>
    <w:rsid w:val="00371032"/>
    <w:rsid w:val="00371B44"/>
    <w:rsid w:val="00376EA7"/>
    <w:rsid w:val="0039289A"/>
    <w:rsid w:val="003A7FE2"/>
    <w:rsid w:val="003C122B"/>
    <w:rsid w:val="003C535A"/>
    <w:rsid w:val="003C5A97"/>
    <w:rsid w:val="003C7A04"/>
    <w:rsid w:val="003D39FB"/>
    <w:rsid w:val="003D7B23"/>
    <w:rsid w:val="003E723F"/>
    <w:rsid w:val="003F52B2"/>
    <w:rsid w:val="0043775B"/>
    <w:rsid w:val="00440414"/>
    <w:rsid w:val="00441B94"/>
    <w:rsid w:val="004447FD"/>
    <w:rsid w:val="0045147E"/>
    <w:rsid w:val="004558E9"/>
    <w:rsid w:val="0045628B"/>
    <w:rsid w:val="0045777E"/>
    <w:rsid w:val="00477B01"/>
    <w:rsid w:val="00492833"/>
    <w:rsid w:val="004B3753"/>
    <w:rsid w:val="004C31D2"/>
    <w:rsid w:val="004D0728"/>
    <w:rsid w:val="004D55C2"/>
    <w:rsid w:val="004D5A88"/>
    <w:rsid w:val="004E46B6"/>
    <w:rsid w:val="004F6F01"/>
    <w:rsid w:val="00511BA3"/>
    <w:rsid w:val="00521131"/>
    <w:rsid w:val="00527C0B"/>
    <w:rsid w:val="005410F6"/>
    <w:rsid w:val="005702AC"/>
    <w:rsid w:val="005729C4"/>
    <w:rsid w:val="00572BF2"/>
    <w:rsid w:val="005921B3"/>
    <w:rsid w:val="0059227B"/>
    <w:rsid w:val="005B0966"/>
    <w:rsid w:val="005B36A7"/>
    <w:rsid w:val="005B795D"/>
    <w:rsid w:val="005E209F"/>
    <w:rsid w:val="005F7703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A60FD"/>
    <w:rsid w:val="006B5983"/>
    <w:rsid w:val="006D340A"/>
    <w:rsid w:val="006D7CDA"/>
    <w:rsid w:val="006E10B5"/>
    <w:rsid w:val="006F5929"/>
    <w:rsid w:val="00710002"/>
    <w:rsid w:val="00715A1D"/>
    <w:rsid w:val="0075012C"/>
    <w:rsid w:val="007557BC"/>
    <w:rsid w:val="00760BB0"/>
    <w:rsid w:val="0076157A"/>
    <w:rsid w:val="00784593"/>
    <w:rsid w:val="00795672"/>
    <w:rsid w:val="007A00EF"/>
    <w:rsid w:val="007A4918"/>
    <w:rsid w:val="007A7C34"/>
    <w:rsid w:val="007B19EA"/>
    <w:rsid w:val="007C0A2D"/>
    <w:rsid w:val="007C27B0"/>
    <w:rsid w:val="007E3867"/>
    <w:rsid w:val="007F300B"/>
    <w:rsid w:val="008014C3"/>
    <w:rsid w:val="008152FD"/>
    <w:rsid w:val="008205E4"/>
    <w:rsid w:val="008256A7"/>
    <w:rsid w:val="00850812"/>
    <w:rsid w:val="008721DB"/>
    <w:rsid w:val="00876B9A"/>
    <w:rsid w:val="0088065E"/>
    <w:rsid w:val="008905AA"/>
    <w:rsid w:val="008933BF"/>
    <w:rsid w:val="008A10C4"/>
    <w:rsid w:val="008B0248"/>
    <w:rsid w:val="008D3794"/>
    <w:rsid w:val="008D37DA"/>
    <w:rsid w:val="008F5F33"/>
    <w:rsid w:val="008F70A3"/>
    <w:rsid w:val="0091046A"/>
    <w:rsid w:val="00926ABD"/>
    <w:rsid w:val="00931DB5"/>
    <w:rsid w:val="00936EE4"/>
    <w:rsid w:val="009428AE"/>
    <w:rsid w:val="00947F4E"/>
    <w:rsid w:val="00957A0C"/>
    <w:rsid w:val="009607D3"/>
    <w:rsid w:val="00963EB4"/>
    <w:rsid w:val="00966D47"/>
    <w:rsid w:val="009766B7"/>
    <w:rsid w:val="00992312"/>
    <w:rsid w:val="009B7C18"/>
    <w:rsid w:val="009C0DED"/>
    <w:rsid w:val="009C6A5C"/>
    <w:rsid w:val="009D1690"/>
    <w:rsid w:val="009D78AC"/>
    <w:rsid w:val="009E595D"/>
    <w:rsid w:val="00A03883"/>
    <w:rsid w:val="00A04CA6"/>
    <w:rsid w:val="00A37D7F"/>
    <w:rsid w:val="00A419C7"/>
    <w:rsid w:val="00A46410"/>
    <w:rsid w:val="00A57688"/>
    <w:rsid w:val="00A701FB"/>
    <w:rsid w:val="00A84A94"/>
    <w:rsid w:val="00AC66EA"/>
    <w:rsid w:val="00AD1DAA"/>
    <w:rsid w:val="00AE4AB8"/>
    <w:rsid w:val="00AF1E23"/>
    <w:rsid w:val="00AF7F81"/>
    <w:rsid w:val="00B01AFF"/>
    <w:rsid w:val="00B05CC7"/>
    <w:rsid w:val="00B17521"/>
    <w:rsid w:val="00B27E39"/>
    <w:rsid w:val="00B350D8"/>
    <w:rsid w:val="00B37AD7"/>
    <w:rsid w:val="00B50DC6"/>
    <w:rsid w:val="00B571F1"/>
    <w:rsid w:val="00B76763"/>
    <w:rsid w:val="00B7732B"/>
    <w:rsid w:val="00B77F21"/>
    <w:rsid w:val="00B846A5"/>
    <w:rsid w:val="00B879F0"/>
    <w:rsid w:val="00B9798A"/>
    <w:rsid w:val="00BC15DE"/>
    <w:rsid w:val="00BC25AA"/>
    <w:rsid w:val="00BC3CCF"/>
    <w:rsid w:val="00BD4F90"/>
    <w:rsid w:val="00BD6E12"/>
    <w:rsid w:val="00BE6220"/>
    <w:rsid w:val="00BF74F2"/>
    <w:rsid w:val="00C022E3"/>
    <w:rsid w:val="00C22D17"/>
    <w:rsid w:val="00C234E4"/>
    <w:rsid w:val="00C2757E"/>
    <w:rsid w:val="00C4712D"/>
    <w:rsid w:val="00C555C9"/>
    <w:rsid w:val="00C94F55"/>
    <w:rsid w:val="00CA0CA4"/>
    <w:rsid w:val="00CA7D62"/>
    <w:rsid w:val="00CB07A8"/>
    <w:rsid w:val="00CB6C01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773F"/>
    <w:rsid w:val="00E04DB6"/>
    <w:rsid w:val="00E06FFB"/>
    <w:rsid w:val="00E15510"/>
    <w:rsid w:val="00E26753"/>
    <w:rsid w:val="00E30155"/>
    <w:rsid w:val="00E3228F"/>
    <w:rsid w:val="00E50EE7"/>
    <w:rsid w:val="00E6127E"/>
    <w:rsid w:val="00E645D7"/>
    <w:rsid w:val="00E75844"/>
    <w:rsid w:val="00E91FE1"/>
    <w:rsid w:val="00E96DD8"/>
    <w:rsid w:val="00EA026A"/>
    <w:rsid w:val="00EA3CA7"/>
    <w:rsid w:val="00EA5E95"/>
    <w:rsid w:val="00ED4954"/>
    <w:rsid w:val="00EE0943"/>
    <w:rsid w:val="00EE33A2"/>
    <w:rsid w:val="00EF5F9B"/>
    <w:rsid w:val="00F2273A"/>
    <w:rsid w:val="00F307ED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  <w:rsid w:val="00FF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2022-04-28T21:50:00Z</dcterms:created>
  <dcterms:modified xsi:type="dcterms:W3CDTF">2022-04-29T20:23:00Z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